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EFF6" w14:textId="7607010C" w:rsidR="004852EA" w:rsidRDefault="004852EA" w:rsidP="004852EA">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E27003">
        <w:rPr>
          <w:rFonts w:ascii="Arial" w:hAnsi="Arial" w:cs="Arial"/>
          <w:b/>
          <w:sz w:val="24"/>
          <w:szCs w:val="28"/>
          <w:lang w:val="en-US"/>
        </w:rPr>
        <w:t>2bis</w:t>
      </w:r>
      <w:r w:rsidRPr="001D2FBF">
        <w:rPr>
          <w:rFonts w:ascii="Arial" w:hAnsi="Arial" w:cs="Arial"/>
          <w:b/>
          <w:sz w:val="24"/>
          <w:szCs w:val="28"/>
        </w:rPr>
        <w:tab/>
      </w:r>
      <w:r w:rsidR="00FB6CF4" w:rsidRPr="00FB6CF4">
        <w:rPr>
          <w:rFonts w:ascii="Arial" w:hAnsi="Arial" w:cs="Arial"/>
          <w:b/>
          <w:sz w:val="24"/>
          <w:szCs w:val="28"/>
          <w:lang w:val="en-US"/>
        </w:rPr>
        <w:t>R4-2415200</w:t>
      </w:r>
    </w:p>
    <w:p w14:paraId="6B97FBF7" w14:textId="77777777" w:rsidR="00E27003" w:rsidRPr="001D2FBF" w:rsidRDefault="00E27003" w:rsidP="00E27003">
      <w:pPr>
        <w:widowControl w:val="0"/>
        <w:tabs>
          <w:tab w:val="right" w:pos="9072"/>
        </w:tabs>
        <w:spacing w:after="0"/>
        <w:rPr>
          <w:rFonts w:ascii="Arial" w:hAnsi="Arial" w:cs="Arial"/>
          <w:b/>
          <w:sz w:val="24"/>
          <w:szCs w:val="28"/>
          <w:lang w:val="en-US"/>
        </w:rPr>
      </w:pPr>
      <w:bookmarkStart w:id="6" w:name="_Hlk178252687"/>
      <w:bookmarkEnd w:id="1"/>
      <w:r w:rsidRPr="00F16F31">
        <w:rPr>
          <w:rFonts w:ascii="Arial" w:hAnsi="Arial" w:cs="Arial"/>
          <w:b/>
          <w:sz w:val="24"/>
          <w:szCs w:val="24"/>
        </w:rPr>
        <w:t>Hefei, Anhui, China, 14</w:t>
      </w:r>
      <w:r w:rsidRPr="00CD20A4">
        <w:rPr>
          <w:rFonts w:ascii="Arial" w:hAnsi="Arial" w:cs="Arial"/>
          <w:b/>
          <w:sz w:val="24"/>
          <w:szCs w:val="24"/>
          <w:vertAlign w:val="superscript"/>
        </w:rPr>
        <w:t>th</w:t>
      </w:r>
      <w:r>
        <w:rPr>
          <w:rFonts w:ascii="Arial" w:hAnsi="Arial" w:cs="Arial"/>
          <w:b/>
          <w:sz w:val="24"/>
          <w:szCs w:val="24"/>
        </w:rPr>
        <w:t xml:space="preserve"> </w:t>
      </w:r>
      <w:r w:rsidRPr="00F16F31">
        <w:rPr>
          <w:rFonts w:ascii="Arial" w:hAnsi="Arial" w:cs="Arial"/>
          <w:b/>
          <w:sz w:val="24"/>
          <w:szCs w:val="24"/>
        </w:rPr>
        <w:t>– 18</w:t>
      </w:r>
      <w:r w:rsidRPr="00CD20A4">
        <w:rPr>
          <w:rFonts w:ascii="Arial" w:hAnsi="Arial" w:cs="Arial"/>
          <w:b/>
          <w:sz w:val="24"/>
          <w:szCs w:val="24"/>
          <w:vertAlign w:val="superscript"/>
        </w:rPr>
        <w:t>th</w:t>
      </w:r>
      <w:r>
        <w:rPr>
          <w:rFonts w:ascii="Arial" w:hAnsi="Arial" w:cs="Arial"/>
          <w:b/>
          <w:sz w:val="24"/>
          <w:szCs w:val="24"/>
        </w:rPr>
        <w:t xml:space="preserve"> </w:t>
      </w:r>
      <w:r w:rsidRPr="00F16F31">
        <w:rPr>
          <w:rFonts w:ascii="Arial" w:hAnsi="Arial" w:cs="Arial"/>
          <w:b/>
          <w:sz w:val="24"/>
          <w:szCs w:val="24"/>
        </w:rPr>
        <w:t>October, 2024</w:t>
      </w:r>
      <w:bookmarkEnd w:id="6"/>
    </w:p>
    <w:p w14:paraId="150D53F7" w14:textId="03B0D2B4"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7A15">
        <w:rPr>
          <w:rFonts w:ascii="Arial" w:eastAsia="MS Mincho" w:hAnsi="Arial" w:cs="Arial"/>
          <w:b/>
          <w:color w:val="000000"/>
          <w:sz w:val="22"/>
          <w:lang w:val="pt-BR" w:eastAsia="ja-JP"/>
        </w:rPr>
        <w:t>7</w:t>
      </w:r>
      <w:r>
        <w:rPr>
          <w:rFonts w:ascii="Arial" w:hAnsi="Arial" w:cs="Arial"/>
          <w:color w:val="000000"/>
          <w:sz w:val="22"/>
        </w:rPr>
        <w:t>.1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4419975"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87A15" w:rsidRPr="00C87A15">
        <w:rPr>
          <w:rFonts w:ascii="Arial" w:hAnsi="Arial" w:cs="Arial"/>
          <w:color w:val="000000"/>
          <w:sz w:val="22"/>
        </w:rPr>
        <w:t>Discussion on UE capability for multi-carrier enhancements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7F8748FB" w:rsidR="006A4F7E" w:rsidRPr="00B70031" w:rsidRDefault="006A4F7E" w:rsidP="007D7CAD">
      <w:pPr>
        <w:spacing w:before="240"/>
        <w:jc w:val="both"/>
        <w:rPr>
          <w:lang w:val="en-US"/>
        </w:rPr>
      </w:pPr>
      <w:r w:rsidRPr="00B70031">
        <w:rPr>
          <w:rFonts w:hint="eastAsia"/>
          <w:lang w:val="en-US"/>
        </w:rPr>
        <w:t>I</w:t>
      </w:r>
      <w:r w:rsidRPr="00B70031">
        <w:rPr>
          <w:lang w:val="en-US"/>
        </w:rPr>
        <w:t xml:space="preserve">n the </w:t>
      </w:r>
      <w:r w:rsidR="00B56020">
        <w:rPr>
          <w:lang w:val="en-US"/>
        </w:rPr>
        <w:t>last RAN2</w:t>
      </w:r>
      <w:r w:rsidRPr="00B70031">
        <w:rPr>
          <w:lang w:val="en-US"/>
        </w:rPr>
        <w:t xml:space="preserve"> meeting, </w:t>
      </w:r>
      <w:r w:rsidR="00B56020">
        <w:rPr>
          <w:lang w:val="en-US"/>
        </w:rPr>
        <w:t xml:space="preserve">UE capability for </w:t>
      </w:r>
      <w:r w:rsidR="00B56020" w:rsidRPr="00B56020">
        <w:rPr>
          <w:lang w:val="en-US"/>
        </w:rPr>
        <w:t>switching between non-dormant and dormant BWPs</w:t>
      </w:r>
      <w:r w:rsidR="00B56020">
        <w:rPr>
          <w:lang w:val="en-US"/>
        </w:rPr>
        <w:t xml:space="preserve"> triggered by the new DCI format 0-3 and 1-3 was introduced</w:t>
      </w:r>
      <w:r w:rsidR="00B56020" w:rsidRPr="00B56020">
        <w:rPr>
          <w:lang w:val="en-US"/>
        </w:rPr>
        <w:t>.</w:t>
      </w:r>
      <w:r w:rsidR="00B56020">
        <w:rPr>
          <w:lang w:val="en-US"/>
        </w:rPr>
        <w:t xml:space="preserve"> The conclusion was informed to RAN4 with reply LS</w:t>
      </w:r>
      <w:r>
        <w:rPr>
          <w:lang w:val="en-US"/>
        </w:rPr>
        <w:t xml:space="preserve"> [1]</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0AD443BF" w14:textId="77777777" w:rsidR="00A360E3" w:rsidRDefault="00A360E3" w:rsidP="00A360E3">
            <w:pPr>
              <w:rPr>
                <w:rFonts w:ascii="Arial" w:hAnsi="Arial" w:cs="Arial"/>
                <w:bCs/>
                <w:lang w:eastAsia="ja-JP"/>
              </w:rPr>
            </w:pPr>
            <w:r>
              <w:rPr>
                <w:rFonts w:ascii="Arial" w:hAnsi="Arial" w:cs="Arial" w:hint="eastAsia"/>
                <w:bCs/>
                <w:lang w:eastAsia="ja-JP"/>
              </w:rPr>
              <w:t>RAN2 discussed the two options and concluded to down-select approach 2 because Approach 1 is a non-backward compatible change from RAN2 perspective.</w:t>
            </w:r>
          </w:p>
          <w:p w14:paraId="64A4941B" w14:textId="60192CC4" w:rsidR="006A4F7E" w:rsidRPr="00A360E3" w:rsidRDefault="00A360E3" w:rsidP="00A360E3">
            <w:pPr>
              <w:rPr>
                <w:sz w:val="22"/>
                <w:szCs w:val="22"/>
                <w:lang w:eastAsia="zh-CN"/>
              </w:rPr>
            </w:pPr>
            <w:r>
              <w:rPr>
                <w:rFonts w:ascii="Arial" w:hAnsi="Arial" w:cs="Arial" w:hint="eastAsia"/>
                <w:bCs/>
                <w:lang w:eastAsia="ja-JP"/>
              </w:rPr>
              <w:t xml:space="preserve">RAN2 introduced a field </w:t>
            </w:r>
            <w:r w:rsidRPr="00166972">
              <w:rPr>
                <w:rFonts w:ascii="Arial" w:hAnsi="Arial" w:cs="Arial"/>
                <w:bCs/>
                <w:i/>
                <w:iCs/>
                <w:lang w:eastAsia="ja-JP"/>
              </w:rPr>
              <w:t>bwp-SwitchingMultiDormancyCC-DCI-0-3-And-1-3-r18</w:t>
            </w:r>
            <w:r>
              <w:rPr>
                <w:rFonts w:ascii="Arial" w:hAnsi="Arial" w:cs="Arial" w:hint="eastAsia"/>
                <w:bCs/>
                <w:lang w:eastAsia="ja-JP"/>
              </w:rPr>
              <w:t xml:space="preserve"> corresponding to RAN4 feature 38-9, and a field </w:t>
            </w:r>
            <w:r w:rsidRPr="00166972">
              <w:rPr>
                <w:rFonts w:ascii="Arial" w:hAnsi="Arial" w:cs="Arial"/>
                <w:bCs/>
                <w:i/>
                <w:iCs/>
                <w:lang w:eastAsia="ja-JP"/>
              </w:rPr>
              <w:t>scellDormancyWithinActiveTime-DCI-0-3-And-1-3-r18</w:t>
            </w:r>
            <w:r>
              <w:rPr>
                <w:rFonts w:ascii="Arial" w:hAnsi="Arial" w:cs="Arial" w:hint="eastAsia"/>
                <w:bCs/>
                <w:lang w:eastAsia="ja-JP"/>
              </w:rPr>
              <w:t xml:space="preserve"> corresponding to its prerequisite feature (RAN1 feature 49-9). </w:t>
            </w:r>
            <w:r w:rsidRPr="00A360E3">
              <w:rPr>
                <w:rFonts w:ascii="Arial" w:hAnsi="Arial" w:cs="Arial" w:hint="eastAsia"/>
                <w:bCs/>
                <w:highlight w:val="yellow"/>
                <w:lang w:eastAsia="ja-JP"/>
              </w:rPr>
              <w:t>It is up to RAN4 whether the UE shall report the same value between RAN4 features 6-3 and 38-9.</w:t>
            </w:r>
            <w:r w:rsidR="003629AC" w:rsidRPr="00A360E3">
              <w:rPr>
                <w:rFonts w:eastAsia="等线"/>
                <w:szCs w:val="21"/>
              </w:rPr>
              <w:t xml:space="preserve"> </w:t>
            </w:r>
          </w:p>
        </w:tc>
      </w:tr>
    </w:tbl>
    <w:p w14:paraId="6843EEA0" w14:textId="2261E7FE" w:rsidR="006A4F7E" w:rsidRPr="00AC65D7" w:rsidRDefault="006A4F7E" w:rsidP="004852EA">
      <w:pPr>
        <w:spacing w:before="120" w:after="0"/>
        <w:jc w:val="both"/>
        <w:rPr>
          <w:lang w:val="en-US"/>
        </w:rPr>
      </w:pPr>
      <w:r w:rsidRPr="00AC65D7">
        <w:rPr>
          <w:lang w:val="en-US"/>
        </w:rPr>
        <w:t xml:space="preserve">In this contribution, we provide </w:t>
      </w:r>
      <w:r>
        <w:rPr>
          <w:lang w:val="en-US"/>
        </w:rPr>
        <w:t xml:space="preserve">our views on </w:t>
      </w:r>
      <w:r w:rsidR="003B4EC6">
        <w:rPr>
          <w:lang w:val="en-US"/>
        </w:rPr>
        <w:t>the UE capability in terms of reporting value for BWP switch</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17C8128A" w14:textId="26175E67" w:rsidR="009D3DEC" w:rsidRPr="007D7CAD" w:rsidRDefault="003B4EC6" w:rsidP="007D7CAD">
      <w:pPr>
        <w:spacing w:before="240"/>
        <w:jc w:val="both"/>
        <w:rPr>
          <w:lang w:val="en-US"/>
        </w:rPr>
      </w:pPr>
      <w:r>
        <w:rPr>
          <w:lang w:val="en-US"/>
        </w:rPr>
        <w:t xml:space="preserve">In the last RAN4 meeting, the new UE capability was </w:t>
      </w:r>
      <w:r w:rsidR="005329F9">
        <w:rPr>
          <w:lang w:val="en-US"/>
        </w:rPr>
        <w:t>captured</w:t>
      </w:r>
      <w:r>
        <w:rPr>
          <w:lang w:val="en-US"/>
        </w:rPr>
        <w:t xml:space="preserve"> into the TS 38.133 based on the agreed CR [2]</w:t>
      </w:r>
      <w:r w:rsidR="009E44EC" w:rsidRPr="007D7CAD">
        <w:rPr>
          <w:lang w:val="en-US"/>
        </w:rPr>
        <w:t>.</w:t>
      </w:r>
      <w:r>
        <w:rPr>
          <w:lang w:val="en-US"/>
        </w:rPr>
        <w:t xml:space="preserve"> The change on the requirements for </w:t>
      </w:r>
      <w:r w:rsidR="005329F9">
        <w:rPr>
          <w:lang w:val="en-US"/>
        </w:rPr>
        <w:t>s</w:t>
      </w:r>
      <w:r w:rsidR="005329F9" w:rsidRPr="005329F9">
        <w:rPr>
          <w:lang w:val="en-US"/>
        </w:rPr>
        <w:t xml:space="preserve">imultaneous </w:t>
      </w:r>
      <w:r>
        <w:rPr>
          <w:lang w:val="en-US"/>
        </w:rPr>
        <w:t>DCI based BWP switch delay</w:t>
      </w:r>
      <w:r w:rsidR="005329F9">
        <w:rPr>
          <w:lang w:val="en-US"/>
        </w:rPr>
        <w:t xml:space="preserve"> on multiple CCs</w:t>
      </w:r>
      <w:r>
        <w:rPr>
          <w:lang w:val="en-US"/>
        </w:rPr>
        <w:t xml:space="preserve"> </w:t>
      </w:r>
      <w:r w:rsidR="0073039D">
        <w:rPr>
          <w:lang w:val="en-US"/>
        </w:rPr>
        <w:t>are</w:t>
      </w:r>
      <w:r>
        <w:rPr>
          <w:lang w:val="en-US"/>
        </w:rPr>
        <w:t xml:space="preserve"> as follows.</w:t>
      </w:r>
    </w:p>
    <w:tbl>
      <w:tblPr>
        <w:tblStyle w:val="TableGrid"/>
        <w:tblW w:w="0" w:type="auto"/>
        <w:tblInd w:w="0" w:type="dxa"/>
        <w:tblLook w:val="04A0" w:firstRow="1" w:lastRow="0" w:firstColumn="1" w:lastColumn="0" w:noHBand="0" w:noVBand="1"/>
      </w:tblPr>
      <w:tblGrid>
        <w:gridCol w:w="9630"/>
      </w:tblGrid>
      <w:tr w:rsidR="003B4EC6" w14:paraId="0B92460B" w14:textId="77777777" w:rsidTr="003B4EC6">
        <w:tc>
          <w:tcPr>
            <w:tcW w:w="9630" w:type="dxa"/>
          </w:tcPr>
          <w:p w14:paraId="1AD68BF8" w14:textId="77777777" w:rsidR="003B4EC6" w:rsidRDefault="003B4EC6" w:rsidP="003B4EC6">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33C46D34" w14:textId="77777777" w:rsidR="003B4EC6" w:rsidRPr="00DA5706" w:rsidRDefault="003B4EC6" w:rsidP="003B4EC6">
            <w:pPr>
              <w:pStyle w:val="EQ"/>
            </w:pPr>
            <w:r>
              <w:tab/>
            </w:r>
            <w:proofErr w:type="spellStart"/>
            <w:r w:rsidRPr="00DA5706">
              <w:t>T</w:t>
            </w:r>
            <w:r w:rsidRPr="00DA5706">
              <w:rPr>
                <w:vertAlign w:val="subscript"/>
              </w:rPr>
              <w:t>MultipleBWPswitchDelay</w:t>
            </w:r>
            <w:proofErr w:type="spellEnd"/>
            <w:r w:rsidRPr="00DA5706">
              <w:t xml:space="preserve"> =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 </w:t>
            </w:r>
            <w:r w:rsidRPr="00FA3641">
              <w:rPr>
                <w:highlight w:val="yellow"/>
                <w:lang w:eastAsia="zh-CN"/>
              </w:rPr>
              <w:t>D*(N-1)</w:t>
            </w:r>
          </w:p>
          <w:p w14:paraId="119E4201" w14:textId="77777777" w:rsidR="003B4EC6" w:rsidRPr="00DA5706" w:rsidRDefault="003B4EC6" w:rsidP="003B4EC6">
            <w:pPr>
              <w:rPr>
                <w:lang w:val="en-US" w:eastAsia="zh-CN"/>
              </w:rPr>
            </w:pPr>
            <w:r w:rsidRPr="00DA5706">
              <w:rPr>
                <w:lang w:val="en-US" w:eastAsia="zh-CN"/>
              </w:rPr>
              <w:t>Where:</w:t>
            </w:r>
          </w:p>
          <w:p w14:paraId="7F56D93B" w14:textId="77777777" w:rsidR="003B4EC6" w:rsidRPr="00DA5706" w:rsidRDefault="003B4EC6" w:rsidP="003B4EC6">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41D8A777" w14:textId="77777777" w:rsidR="003B4EC6" w:rsidRPr="00734785" w:rsidRDefault="003B4EC6" w:rsidP="003B4EC6">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ins w:id="7" w:author="Huawei" w:date="2024-08-07T18:53:00Z">
              <w:r w:rsidRPr="002407D4">
                <w:t xml:space="preserve"> or </w:t>
              </w:r>
            </w:ins>
            <w:ins w:id="8" w:author="Huawei" w:date="2024-08-07T18:55:00Z">
              <w:r w:rsidRPr="002407D4">
                <w:rPr>
                  <w:i/>
                  <w:iCs/>
                </w:rPr>
                <w:t>bwp-SwitchingMultiDormancyCC-DCI-0-3-And-1-3-r18</w:t>
              </w:r>
            </w:ins>
            <w:r>
              <w:rPr>
                <w:lang w:val="en-US" w:eastAsia="zh-CN"/>
              </w:rPr>
              <w:t xml:space="preserve"> for switching between non-dormant and dormant BWPs</w:t>
            </w:r>
            <w:r w:rsidRPr="00DA5706">
              <w:rPr>
                <w:lang w:val="en-US" w:eastAsia="zh-CN"/>
              </w:rPr>
              <w:t>.</w:t>
            </w:r>
          </w:p>
          <w:p w14:paraId="2F9D63F6" w14:textId="77777777" w:rsidR="003B4EC6" w:rsidRDefault="003B4EC6" w:rsidP="003B4EC6">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4410A524" w14:textId="77777777" w:rsidR="003B4EC6" w:rsidRDefault="003B4EC6" w:rsidP="003B4EC6">
            <w:pPr>
              <w:pStyle w:val="B10"/>
              <w:numPr>
                <w:ilvl w:val="0"/>
                <w:numId w:val="38"/>
              </w:numPr>
              <w:suppressAutoHyphens w:val="0"/>
              <w:autoSpaceDN w:val="0"/>
              <w:adjustRightInd w:val="0"/>
              <w:ind w:left="576" w:hanging="288"/>
              <w:rPr>
                <w:lang w:val="en-US" w:eastAsia="zh-CN"/>
              </w:rPr>
            </w:pPr>
            <w:r>
              <w:rPr>
                <w:lang w:val="en-US" w:eastAsia="zh-CN"/>
              </w:rPr>
              <w:lastRenderedPageBreak/>
              <w:t xml:space="preserve">Y=0, </w:t>
            </w:r>
            <w:r w:rsidRPr="007C55F6">
              <w:rPr>
                <w:lang w:val="en-US" w:eastAsia="zh-CN"/>
              </w:rPr>
              <w:softHyphen/>
              <w:t>if the serving cell where UE receives DCI for BWP switch is same as the serving cell on which BWP switch occurs for each involved serving cell.</w:t>
            </w:r>
          </w:p>
          <w:p w14:paraId="4D9C2893" w14:textId="77777777" w:rsidR="003B4EC6" w:rsidRPr="00DA5706" w:rsidRDefault="003B4EC6" w:rsidP="003B4EC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5585DD93" w14:textId="61847613" w:rsidR="003B4EC6" w:rsidRDefault="003B4EC6" w:rsidP="003B4EC6">
            <w:pPr>
              <w:pStyle w:val="B10"/>
              <w:rPr>
                <w:szCs w:val="24"/>
                <w:lang w:val="en-US"/>
              </w:rPr>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vertAlign w:val="subscript"/>
              </w:rPr>
              <w:t xml:space="preserve">. </w:t>
            </w:r>
            <w:r w:rsidRPr="00415158">
              <w:t>If both scheduling cell and scheduled cell are in FR2-2, Y shall follow the SCS of 120 KHz.</w:t>
            </w:r>
            <w:r w:rsidRPr="005B5422">
              <w:rPr>
                <w:vertAlign w:val="subscript"/>
              </w:rPr>
              <w:t xml:space="preserve"> </w:t>
            </w:r>
            <w:r>
              <w:rPr>
                <w:vertAlign w:val="subscript"/>
              </w:rPr>
              <w:t>.</w:t>
            </w:r>
          </w:p>
        </w:tc>
      </w:tr>
    </w:tbl>
    <w:p w14:paraId="29A7575E" w14:textId="77777777" w:rsidR="003B4EC6" w:rsidRDefault="003B4EC6" w:rsidP="007C641D">
      <w:pPr>
        <w:jc w:val="both"/>
        <w:rPr>
          <w:rFonts w:ascii="New York" w:hAnsi="New York"/>
          <w:szCs w:val="24"/>
          <w:lang w:val="en-US"/>
        </w:rPr>
      </w:pPr>
    </w:p>
    <w:p w14:paraId="4BCF6AAB" w14:textId="3023CAFE" w:rsidR="00DD441F" w:rsidRDefault="00FA3641" w:rsidP="007C641D">
      <w:pPr>
        <w:jc w:val="both"/>
        <w:rPr>
          <w:rFonts w:ascii="New York" w:hAnsi="New York"/>
          <w:szCs w:val="24"/>
          <w:lang w:val="en-US"/>
        </w:rPr>
      </w:pPr>
      <w:r>
        <w:rPr>
          <w:lang w:val="en-US"/>
        </w:rPr>
        <w:t xml:space="preserve">The overall BWP switch delay is based </w:t>
      </w:r>
      <w:r w:rsidRPr="001C5EAE">
        <w:rPr>
          <w:lang w:val="en-US"/>
        </w:rPr>
        <w:t>BWP switching delay on single CC</w:t>
      </w:r>
      <w:r>
        <w:rPr>
          <w:lang w:val="en-US"/>
        </w:rPr>
        <w:t xml:space="preserve"> plus incremental delay D for each additional CC. There are two type of BWP switch delay, i.e., switching between non-dormant BWPs and switching between dormant and non-dormant BWP. The related </w:t>
      </w:r>
      <w:r>
        <w:rPr>
          <w:rFonts w:ascii="New York" w:hAnsi="New York"/>
          <w:szCs w:val="24"/>
          <w:lang w:val="en-US"/>
        </w:rPr>
        <w:t>three UE capabilities for UE to report incremental delay value for BWP switch on multiple CCs is as follows.</w:t>
      </w:r>
    </w:p>
    <w:p w14:paraId="5B2D4062" w14:textId="77777777" w:rsidR="00FA3641" w:rsidRPr="008C5B28" w:rsidRDefault="00FA3641" w:rsidP="00FA3641">
      <w:pPr>
        <w:autoSpaceDN w:val="0"/>
        <w:adjustRightInd w:val="0"/>
        <w:snapToGrid w:val="0"/>
        <w:spacing w:afterLines="50" w:after="120"/>
        <w:jc w:val="both"/>
        <w:rPr>
          <w:rFonts w:ascii="Arial" w:hAnsi="Arial" w:cs="Arial"/>
          <w:sz w:val="18"/>
          <w:szCs w:val="18"/>
        </w:rPr>
      </w:pPr>
      <w:r w:rsidRPr="00401468">
        <w:rPr>
          <w:i/>
          <w:lang w:val="en-US"/>
        </w:rPr>
        <w:t>bwp-SwitchingMultiCCs-r16</w:t>
      </w:r>
      <w:r>
        <w:rPr>
          <w:i/>
          <w:lang w:val="en-US"/>
        </w:rPr>
        <w:t xml:space="preserve">: </w:t>
      </w:r>
      <w:r w:rsidRPr="00A41520">
        <w:rPr>
          <w:rFonts w:ascii="Arial" w:hAnsi="Arial" w:cs="Arial"/>
        </w:rPr>
        <w:t>Incremental delay for BWP switch processing on additional CCs in timer/DCI based simultaneous BWP switching on multiple CCs</w:t>
      </w:r>
      <w:r>
        <w:rPr>
          <w:rFonts w:ascii="Arial" w:hAnsi="Arial" w:cs="Arial"/>
        </w:rPr>
        <w:t>.</w:t>
      </w:r>
    </w:p>
    <w:p w14:paraId="720BC611" w14:textId="77777777" w:rsidR="00FA3641" w:rsidRPr="00DD441F" w:rsidRDefault="00FA3641" w:rsidP="00FA3641">
      <w:pPr>
        <w:jc w:val="both"/>
        <w:rPr>
          <w:rFonts w:ascii="New York" w:hAnsi="New York"/>
          <w:szCs w:val="24"/>
          <w:lang w:val="en-US"/>
        </w:rPr>
      </w:pPr>
      <w:r>
        <w:rPr>
          <w:i/>
          <w:iCs/>
        </w:rPr>
        <w:t xml:space="preserve">bwp-SwitchingMultiDormancyCCs-r16: </w:t>
      </w:r>
      <w:r w:rsidRPr="00A41520">
        <w:rPr>
          <w:rFonts w:ascii="Arial" w:hAnsi="Arial" w:cs="Arial"/>
        </w:rPr>
        <w:t xml:space="preserve">Incremental delay for BWP switch processing on additional </w:t>
      </w:r>
      <w:proofErr w:type="spellStart"/>
      <w:r w:rsidRPr="00A41520">
        <w:rPr>
          <w:rFonts w:ascii="Arial" w:hAnsi="Arial" w:cs="Arial"/>
        </w:rPr>
        <w:t>SCells</w:t>
      </w:r>
      <w:proofErr w:type="spellEnd"/>
      <w:r w:rsidRPr="00A41520">
        <w:rPr>
          <w:rFonts w:ascii="Arial" w:hAnsi="Arial" w:cs="Arial"/>
        </w:rPr>
        <w:t xml:space="preserve"> in DCI based simultaneous dormant BWP switching on multiple </w:t>
      </w:r>
      <w:proofErr w:type="spellStart"/>
      <w:r w:rsidRPr="00A41520">
        <w:rPr>
          <w:rFonts w:ascii="Arial" w:hAnsi="Arial" w:cs="Arial"/>
        </w:rPr>
        <w:t>SCells</w:t>
      </w:r>
      <w:proofErr w:type="spellEnd"/>
      <w:r>
        <w:rPr>
          <w:rFonts w:ascii="Arial" w:hAnsi="Arial" w:cs="Arial"/>
        </w:rPr>
        <w:t xml:space="preserve"> with DCI 0-1/1-1/2-6.</w:t>
      </w:r>
    </w:p>
    <w:p w14:paraId="48BA6B8B" w14:textId="77777777" w:rsidR="00FA3641" w:rsidRPr="008859A8" w:rsidRDefault="00FA3641" w:rsidP="00FA3641">
      <w:pPr>
        <w:jc w:val="both"/>
        <w:rPr>
          <w:rFonts w:ascii="Arial" w:hAnsi="Arial" w:cs="Arial"/>
          <w:b/>
          <w:bCs/>
          <w:lang w:eastAsia="ja-JP"/>
        </w:rPr>
      </w:pPr>
      <w:r w:rsidRPr="00DD441F">
        <w:rPr>
          <w:i/>
          <w:iCs/>
        </w:rPr>
        <w:t>bwp-SwitchingMultiDormancyCC-DCI-0-3-And-1-3-r18</w:t>
      </w:r>
      <w:r>
        <w:rPr>
          <w:i/>
          <w:iCs/>
        </w:rPr>
        <w:t xml:space="preserve">: </w:t>
      </w:r>
      <w:r w:rsidRPr="008859A8">
        <w:rPr>
          <w:rFonts w:ascii="Arial" w:hAnsi="Arial" w:cs="Arial"/>
          <w:bCs/>
          <w:lang w:eastAsia="ja-JP"/>
        </w:rPr>
        <w:t xml:space="preserve">Incremental delay for BWP switch processing on additional </w:t>
      </w:r>
      <w:proofErr w:type="spellStart"/>
      <w:r w:rsidRPr="008859A8">
        <w:rPr>
          <w:rFonts w:ascii="Arial" w:hAnsi="Arial" w:cs="Arial"/>
          <w:bCs/>
          <w:lang w:eastAsia="ja-JP"/>
        </w:rPr>
        <w:t>SCells</w:t>
      </w:r>
      <w:proofErr w:type="spellEnd"/>
      <w:r w:rsidRPr="008859A8">
        <w:rPr>
          <w:rFonts w:ascii="Arial" w:hAnsi="Arial" w:cs="Arial"/>
          <w:bCs/>
          <w:lang w:eastAsia="ja-JP"/>
        </w:rPr>
        <w:t xml:space="preserve"> in DCI based simultaneous dormant BWP switching on multiple </w:t>
      </w:r>
      <w:proofErr w:type="spellStart"/>
      <w:r w:rsidRPr="008859A8">
        <w:rPr>
          <w:rFonts w:ascii="Arial" w:hAnsi="Arial" w:cs="Arial"/>
          <w:bCs/>
          <w:lang w:eastAsia="ja-JP"/>
        </w:rPr>
        <w:t>SCells</w:t>
      </w:r>
      <w:proofErr w:type="spellEnd"/>
      <w:r>
        <w:rPr>
          <w:rFonts w:ascii="Arial" w:hAnsi="Arial" w:cs="Arial"/>
          <w:bCs/>
          <w:lang w:eastAsia="ja-JP"/>
        </w:rPr>
        <w:t xml:space="preserve"> with DCI 0-3/1-3.</w:t>
      </w:r>
    </w:p>
    <w:p w14:paraId="1F835352" w14:textId="1D2867AB" w:rsidR="003E6114" w:rsidRDefault="00FA3641" w:rsidP="007C641D">
      <w:pPr>
        <w:jc w:val="both"/>
        <w:rPr>
          <w:rFonts w:ascii="New York" w:hAnsi="New York"/>
          <w:szCs w:val="24"/>
          <w:lang w:val="en-US"/>
        </w:rPr>
      </w:pPr>
      <w:r>
        <w:rPr>
          <w:rFonts w:ascii="New York" w:hAnsi="New York" w:hint="eastAsia"/>
          <w:szCs w:val="24"/>
          <w:lang w:val="en-US"/>
        </w:rPr>
        <w:t>I</w:t>
      </w:r>
      <w:r>
        <w:rPr>
          <w:rFonts w:ascii="New York" w:hAnsi="New York"/>
          <w:szCs w:val="24"/>
          <w:lang w:val="en-US"/>
        </w:rPr>
        <w:t xml:space="preserve">n general, different values can be reported by the three UE capabilities. </w:t>
      </w:r>
      <w:r w:rsidR="003E6114">
        <w:rPr>
          <w:rFonts w:ascii="New York" w:hAnsi="New York"/>
          <w:szCs w:val="24"/>
          <w:lang w:val="en-US"/>
        </w:rPr>
        <w:t xml:space="preserve">For DCI 0-3/1-3, it can trigger simultaneous BWP switch between </w:t>
      </w:r>
      <w:r w:rsidR="003E6114">
        <w:rPr>
          <w:lang w:val="en-US"/>
        </w:rPr>
        <w:t>non-dormant BWPs and between dormant and non-dormant BWP</w:t>
      </w:r>
      <w:r w:rsidR="003E6114">
        <w:rPr>
          <w:lang w:val="en-US"/>
        </w:rPr>
        <w:t xml:space="preserve">. The UE may report different values for the two types of switching. </w:t>
      </w:r>
      <w:r>
        <w:rPr>
          <w:rFonts w:ascii="New York" w:hAnsi="New York"/>
          <w:szCs w:val="24"/>
          <w:lang w:val="en-US"/>
        </w:rPr>
        <w:t xml:space="preserve">Then, the incremental delay can be different on the additional CCs related to different UE capability. </w:t>
      </w:r>
    </w:p>
    <w:p w14:paraId="691E967B" w14:textId="218C541B" w:rsidR="00DD441F" w:rsidRDefault="00FA3641" w:rsidP="007C641D">
      <w:pPr>
        <w:jc w:val="both"/>
        <w:rPr>
          <w:rFonts w:ascii="New York" w:hAnsi="New York"/>
          <w:szCs w:val="24"/>
          <w:lang w:val="en-US"/>
        </w:rPr>
      </w:pPr>
      <w:r>
        <w:rPr>
          <w:rFonts w:ascii="New York" w:hAnsi="New York"/>
          <w:szCs w:val="24"/>
          <w:lang w:val="en-US"/>
        </w:rPr>
        <w:t xml:space="preserve">However, based on current requirements, single value D is used in the requirements. It would implicitly indicate single value D should be reported. It </w:t>
      </w:r>
      <w:r w:rsidR="00510B66">
        <w:rPr>
          <w:rFonts w:ascii="New York" w:hAnsi="New York"/>
          <w:szCs w:val="24"/>
          <w:lang w:val="en-US"/>
        </w:rPr>
        <w:t xml:space="preserve">is not clear what requirements should apply or </w:t>
      </w:r>
      <w:r w:rsidR="00FB6CF4">
        <w:rPr>
          <w:rFonts w:ascii="New York" w:hAnsi="New York"/>
          <w:szCs w:val="24"/>
          <w:lang w:val="en-US"/>
        </w:rPr>
        <w:t>whether</w:t>
      </w:r>
      <w:r w:rsidR="00510B66">
        <w:rPr>
          <w:rFonts w:ascii="New York" w:hAnsi="New York"/>
          <w:szCs w:val="24"/>
          <w:lang w:val="en-US"/>
        </w:rPr>
        <w:t xml:space="preserve"> there are no requirements at all when different incremental value</w:t>
      </w:r>
      <w:r w:rsidR="009D7B31">
        <w:rPr>
          <w:rFonts w:ascii="New York" w:hAnsi="New York"/>
          <w:szCs w:val="24"/>
          <w:lang w:val="en-US"/>
        </w:rPr>
        <w:t>s</w:t>
      </w:r>
      <w:r w:rsidR="00510B66">
        <w:rPr>
          <w:rFonts w:ascii="New York" w:hAnsi="New York"/>
          <w:szCs w:val="24"/>
          <w:lang w:val="en-US"/>
        </w:rPr>
        <w:t xml:space="preserve"> </w:t>
      </w:r>
      <w:r w:rsidR="009D7B31">
        <w:rPr>
          <w:rFonts w:ascii="New York" w:hAnsi="New York"/>
          <w:szCs w:val="24"/>
          <w:lang w:val="en-US"/>
        </w:rPr>
        <w:t>are</w:t>
      </w:r>
      <w:r w:rsidR="00510B66">
        <w:rPr>
          <w:rFonts w:ascii="New York" w:hAnsi="New York"/>
          <w:szCs w:val="24"/>
          <w:lang w:val="en-US"/>
        </w:rPr>
        <w:t xml:space="preserve"> reported.</w:t>
      </w:r>
    </w:p>
    <w:p w14:paraId="78315B1E" w14:textId="4E02C52F" w:rsidR="00510B66" w:rsidRDefault="00510B66" w:rsidP="007C641D">
      <w:pPr>
        <w:jc w:val="both"/>
        <w:rPr>
          <w:rFonts w:ascii="New York" w:hAnsi="New York"/>
          <w:szCs w:val="24"/>
          <w:lang w:val="en-US"/>
        </w:rPr>
      </w:pPr>
      <w:r>
        <w:rPr>
          <w:rFonts w:ascii="New York" w:hAnsi="New York" w:hint="eastAsia"/>
          <w:szCs w:val="24"/>
          <w:lang w:val="en-US"/>
        </w:rPr>
        <w:t>F</w:t>
      </w:r>
      <w:r>
        <w:rPr>
          <w:rFonts w:ascii="New York" w:hAnsi="New York"/>
          <w:szCs w:val="24"/>
          <w:lang w:val="en-US"/>
        </w:rPr>
        <w:t>rom requirements perspective, it would be better to allow UE to report different values with different UE capability.</w:t>
      </w:r>
    </w:p>
    <w:p w14:paraId="2834281A" w14:textId="010A66DE" w:rsidR="00F478FC" w:rsidRDefault="00F478FC" w:rsidP="00F478FC">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003E6114">
        <w:rPr>
          <w:b/>
          <w:bCs/>
          <w:i/>
          <w:iCs/>
          <w:lang w:val="en-US"/>
        </w:rPr>
        <w:t>UE is allowed to report</w:t>
      </w:r>
      <w:r w:rsidR="00510B66">
        <w:rPr>
          <w:b/>
          <w:bCs/>
          <w:i/>
          <w:iCs/>
          <w:lang w:val="en-US"/>
        </w:rPr>
        <w:t xml:space="preserve"> different incremental value than D for the new introduced UE capability </w:t>
      </w:r>
      <w:r w:rsidR="00510B66" w:rsidRPr="00510B66">
        <w:rPr>
          <w:b/>
          <w:bCs/>
          <w:i/>
          <w:iCs/>
          <w:lang w:val="en-US"/>
        </w:rPr>
        <w:t>bwp-SwitchingMultiDormancyCC-DCI-0-3-And-1-3-r18</w:t>
      </w:r>
      <w:r w:rsidR="00CC5626">
        <w:rPr>
          <w:b/>
          <w:bCs/>
          <w:i/>
          <w:iCs/>
          <w:lang w:val="en-US"/>
        </w:rPr>
        <w:t xml:space="preserve"> and </w:t>
      </w:r>
      <w:r w:rsidR="00510B66">
        <w:rPr>
          <w:b/>
          <w:bCs/>
          <w:i/>
          <w:iCs/>
          <w:lang w:val="en-US"/>
        </w:rPr>
        <w:t>requirements</w:t>
      </w:r>
      <w:r w:rsidR="00CC5626">
        <w:rPr>
          <w:b/>
          <w:bCs/>
          <w:i/>
          <w:iCs/>
          <w:lang w:val="en-US"/>
        </w:rPr>
        <w:t xml:space="preserve"> are changed accordingly</w:t>
      </w:r>
      <w:r w:rsidR="00D54E44">
        <w:rPr>
          <w:b/>
          <w:bCs/>
          <w:i/>
          <w:iCs/>
          <w:lang w:val="en-US"/>
        </w:rPr>
        <w:t>.</w:t>
      </w:r>
    </w:p>
    <w:p w14:paraId="3D6CD0B6" w14:textId="77777777" w:rsidR="00F8065D" w:rsidRPr="005F31D5" w:rsidRDefault="00F8065D" w:rsidP="007C641D">
      <w:pPr>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02EFE40D"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510B66">
        <w:rPr>
          <w:lang w:val="en-US"/>
        </w:rPr>
        <w:t>the UE capability in terms of reporting value for BWP switch</w:t>
      </w:r>
      <w:r w:rsidR="00E3689A" w:rsidRPr="00AC65D7">
        <w:rPr>
          <w:lang w:val="en-US"/>
        </w:rPr>
        <w:t>.</w:t>
      </w:r>
      <w:r>
        <w:t xml:space="preserve"> Following proposal </w:t>
      </w:r>
      <w:r w:rsidR="00510B66">
        <w:t>is</w:t>
      </w:r>
      <w:r>
        <w:t xml:space="preserve"> present.</w:t>
      </w:r>
    </w:p>
    <w:p w14:paraId="4132FF5C" w14:textId="77777777" w:rsidR="00CC5626" w:rsidRDefault="00CC5626" w:rsidP="00CC5626">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UE is allowed to report different incremental value than D for the new introduced UE capability </w:t>
      </w:r>
      <w:r w:rsidRPr="00510B66">
        <w:rPr>
          <w:b/>
          <w:bCs/>
          <w:i/>
          <w:iCs/>
          <w:lang w:val="en-US"/>
        </w:rPr>
        <w:t>bwp-SwitchingMultiDormancyCC-DCI-0-3-And-1-3-r18</w:t>
      </w:r>
      <w:r>
        <w:rPr>
          <w:b/>
          <w:bCs/>
          <w:i/>
          <w:iCs/>
          <w:lang w:val="en-US"/>
        </w:rPr>
        <w:t xml:space="preserve"> and requirements are changed accordingly.</w:t>
      </w:r>
    </w:p>
    <w:p w14:paraId="0B6E0760" w14:textId="77777777" w:rsidR="006A4F7E" w:rsidRPr="00CC5626"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0350E5FF" w14:textId="3C7B3597" w:rsidR="002F476E" w:rsidRDefault="002F476E" w:rsidP="00BA10D3">
      <w:pPr>
        <w:pStyle w:val="ListParagraph"/>
        <w:numPr>
          <w:ilvl w:val="0"/>
          <w:numId w:val="24"/>
        </w:numPr>
        <w:spacing w:before="240" w:after="0"/>
        <w:rPr>
          <w:szCs w:val="22"/>
        </w:rPr>
      </w:pPr>
      <w:r w:rsidRPr="002F476E">
        <w:rPr>
          <w:szCs w:val="22"/>
        </w:rPr>
        <w:t>R2-2405992</w:t>
      </w:r>
      <w:r w:rsidRPr="00464A42">
        <w:rPr>
          <w:szCs w:val="22"/>
        </w:rPr>
        <w:tab/>
      </w:r>
      <w:r w:rsidRPr="002F476E">
        <w:rPr>
          <w:szCs w:val="22"/>
        </w:rPr>
        <w:t>Reply LS on UE capability for multi-carrier enhancements</w:t>
      </w:r>
    </w:p>
    <w:p w14:paraId="5DC3B64C" w14:textId="0B07B7AB" w:rsidR="002F476E" w:rsidRPr="00BA10D3" w:rsidRDefault="002F476E" w:rsidP="002F476E">
      <w:pPr>
        <w:pStyle w:val="ListParagraph"/>
        <w:numPr>
          <w:ilvl w:val="0"/>
          <w:numId w:val="24"/>
        </w:numPr>
        <w:spacing w:before="240" w:after="0"/>
        <w:rPr>
          <w:szCs w:val="22"/>
        </w:rPr>
      </w:pPr>
      <w:r w:rsidRPr="002F476E">
        <w:rPr>
          <w:szCs w:val="22"/>
        </w:rPr>
        <w:t>R4-2412215</w:t>
      </w:r>
      <w:r w:rsidRPr="002F476E">
        <w:rPr>
          <w:szCs w:val="22"/>
        </w:rPr>
        <w:tab/>
        <w:t>Update DCI based BWP switch delay on multiple CCs in multi-carrier enhancement</w:t>
      </w:r>
      <w:r>
        <w:rPr>
          <w:rFonts w:hint="eastAsia"/>
          <w:szCs w:val="22"/>
        </w:rPr>
        <w:t>,</w:t>
      </w:r>
      <w:r w:rsidRPr="002F476E">
        <w:rPr>
          <w:szCs w:val="22"/>
        </w:rPr>
        <w:t xml:space="preserve"> Huawei, </w:t>
      </w:r>
      <w:proofErr w:type="spellStart"/>
      <w:r w:rsidRPr="002F476E">
        <w:rPr>
          <w:szCs w:val="22"/>
        </w:rPr>
        <w:t>HiSilicon</w:t>
      </w:r>
      <w:proofErr w:type="spellEnd"/>
    </w:p>
    <w:sectPr w:rsidR="002F476E" w:rsidRPr="00BA10D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BDCB4" w14:textId="77777777" w:rsidR="00203804" w:rsidRDefault="00203804">
      <w:pPr>
        <w:spacing w:after="0"/>
      </w:pPr>
      <w:r>
        <w:separator/>
      </w:r>
    </w:p>
  </w:endnote>
  <w:endnote w:type="continuationSeparator" w:id="0">
    <w:p w14:paraId="23504F78" w14:textId="77777777" w:rsidR="00203804" w:rsidRDefault="00203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06E8" w14:textId="77777777" w:rsidR="00203804" w:rsidRDefault="00203804">
      <w:pPr>
        <w:spacing w:after="0"/>
      </w:pPr>
      <w:r>
        <w:separator/>
      </w:r>
    </w:p>
  </w:footnote>
  <w:footnote w:type="continuationSeparator" w:id="0">
    <w:p w14:paraId="066E73C9" w14:textId="77777777" w:rsidR="00203804" w:rsidRDefault="002038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4"/>
  </w:num>
  <w:num w:numId="22">
    <w:abstractNumId w:val="28"/>
  </w:num>
  <w:num w:numId="23">
    <w:abstractNumId w:val="39"/>
  </w:num>
  <w:num w:numId="24">
    <w:abstractNumId w:val="22"/>
  </w:num>
  <w:num w:numId="25">
    <w:abstractNumId w:val="33"/>
  </w:num>
  <w:num w:numId="26">
    <w:abstractNumId w:val="23"/>
  </w:num>
  <w:num w:numId="27">
    <w:abstractNumId w:val="31"/>
  </w:num>
  <w:num w:numId="28">
    <w:abstractNumId w:val="25"/>
  </w:num>
  <w:num w:numId="29">
    <w:abstractNumId w:val="21"/>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8"/>
  </w:num>
  <w:num w:numId="35">
    <w:abstractNumId w:val="35"/>
  </w:num>
  <w:num w:numId="36">
    <w:abstractNumId w:val="29"/>
  </w:num>
  <w:num w:numId="37">
    <w:abstractNumId w:val="27"/>
  </w:num>
  <w:num w:numId="38">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A42"/>
    <w:rsid w:val="00464D9A"/>
    <w:rsid w:val="0046506A"/>
    <w:rsid w:val="0046532E"/>
    <w:rsid w:val="00465999"/>
    <w:rsid w:val="00466E7D"/>
    <w:rsid w:val="00466E8F"/>
    <w:rsid w:val="00470CAF"/>
    <w:rsid w:val="004710AD"/>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623D"/>
    <w:rsid w:val="009D6F76"/>
    <w:rsid w:val="009D6F7B"/>
    <w:rsid w:val="009D7B31"/>
    <w:rsid w:val="009D7C56"/>
    <w:rsid w:val="009E0EDC"/>
    <w:rsid w:val="009E19C0"/>
    <w:rsid w:val="009E25CD"/>
    <w:rsid w:val="009E3FE7"/>
    <w:rsid w:val="009E44EC"/>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40306"/>
    <w:rsid w:val="00A40B1F"/>
    <w:rsid w:val="00A41058"/>
    <w:rsid w:val="00A410CD"/>
    <w:rsid w:val="00A41520"/>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3641"/>
    <w:rsid w:val="00FA41D3"/>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626"/>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555</TotalTime>
  <Pages>2</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65</cp:revision>
  <cp:lastPrinted>1995-11-21T09:41:00Z</cp:lastPrinted>
  <dcterms:created xsi:type="dcterms:W3CDTF">2024-04-08T00:54:00Z</dcterms:created>
  <dcterms:modified xsi:type="dcterms:W3CDTF">2024-10-07T11:30:00Z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